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562">
        <w:fldChar w:fldCharType="begin"/>
      </w:r>
      <w:r w:rsidR="00011562">
        <w:instrText xml:space="preserve"> DOCPROPERTY  TSG/WGRef  \* MERGEFORMAT </w:instrText>
      </w:r>
      <w:r w:rsidR="00011562">
        <w:fldChar w:fldCharType="separate"/>
      </w:r>
      <w:r w:rsidR="003609EF">
        <w:rPr>
          <w:b/>
          <w:noProof/>
          <w:sz w:val="24"/>
        </w:rPr>
        <w:t>SA5</w:t>
      </w:r>
      <w:r w:rsidR="000115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562">
        <w:fldChar w:fldCharType="begin"/>
      </w:r>
      <w:r w:rsidR="00011562">
        <w:instrText xml:space="preserve"> DOCPROPERTY  MtgSeq  \* MERGEFORMAT </w:instrText>
      </w:r>
      <w:r w:rsidR="00011562">
        <w:fldChar w:fldCharType="separate"/>
      </w:r>
      <w:r w:rsidR="00EB09B7" w:rsidRPr="00EB09B7">
        <w:rPr>
          <w:b/>
          <w:noProof/>
          <w:sz w:val="24"/>
        </w:rPr>
        <w:t>146</w:t>
      </w:r>
      <w:r w:rsidR="00011562">
        <w:rPr>
          <w:b/>
          <w:noProof/>
          <w:sz w:val="24"/>
        </w:rPr>
        <w:fldChar w:fldCharType="end"/>
      </w:r>
      <w:r w:rsidR="00011562">
        <w:fldChar w:fldCharType="begin"/>
      </w:r>
      <w:r w:rsidR="00011562">
        <w:instrText xml:space="preserve"> DOCPROPERTY  MtgTitle  \* MERGEFORMAT </w:instrText>
      </w:r>
      <w:r w:rsidR="00011562">
        <w:fldChar w:fldCharType="separate"/>
      </w:r>
      <w:r w:rsidR="00011562">
        <w:fldChar w:fldCharType="end"/>
      </w:r>
      <w:r>
        <w:rPr>
          <w:b/>
          <w:i/>
          <w:noProof/>
          <w:sz w:val="28"/>
        </w:rPr>
        <w:tab/>
      </w:r>
      <w:r w:rsidR="00011562">
        <w:fldChar w:fldCharType="begin"/>
      </w:r>
      <w:r w:rsidR="00011562">
        <w:instrText xml:space="preserve"> DOCPROPERTY  Tdoc#  \* MERGEFORMAT </w:instrText>
      </w:r>
      <w:r w:rsidR="00011562">
        <w:fldChar w:fldCharType="separate"/>
      </w:r>
      <w:r w:rsidR="00E13F3D" w:rsidRPr="00E13F3D">
        <w:rPr>
          <w:b/>
          <w:i/>
          <w:noProof/>
          <w:sz w:val="28"/>
        </w:rPr>
        <w:t>S5-226304</w:t>
      </w:r>
      <w:r w:rsidR="00011562">
        <w:rPr>
          <w:b/>
          <w:i/>
          <w:noProof/>
          <w:sz w:val="28"/>
        </w:rPr>
        <w:fldChar w:fldCharType="end"/>
      </w:r>
    </w:p>
    <w:p w14:paraId="7CB45193" w14:textId="77777777" w:rsidR="001E41F3" w:rsidRDefault="000115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15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15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15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1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4A47E8" w:rsidR="00F25D98" w:rsidRDefault="006159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58DB0" w:rsidR="00F25D98" w:rsidRDefault="006159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1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1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DB3BB" w:rsidR="001E41F3" w:rsidRDefault="006159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11562">
              <w:fldChar w:fldCharType="begin"/>
            </w:r>
            <w:r w:rsidR="00011562">
              <w:instrText xml:space="preserve"> DOCPROPERTY  SourceIfTsg  \* MERGEFORMAT </w:instrText>
            </w:r>
            <w:r w:rsidR="00011562">
              <w:fldChar w:fldCharType="separate"/>
            </w:r>
            <w:r w:rsidR="000115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1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1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15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1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65213F" w:rsidR="001E41F3" w:rsidRDefault="0061594A">
            <w:pPr>
              <w:pStyle w:val="CRCoverPage"/>
              <w:spacing w:after="0"/>
              <w:ind w:left="100"/>
              <w:rPr>
                <w:noProof/>
              </w:rPr>
            </w:pPr>
            <w:r>
              <w:t>YANG updates to correct stage 2 to YANG mismatch or add missing YANG mappings.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EEB8E" w:rsidR="001E41F3" w:rsidRDefault="00615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19B28" w:rsidR="001E41F3" w:rsidRDefault="0061594A" w:rsidP="006159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code that does not match exiting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00F85" w:rsidR="001E41F3" w:rsidRDefault="00D4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4CE0C" w:rsidR="001E41F3" w:rsidRDefault="00615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017647" w:rsidR="001E41F3" w:rsidRDefault="00615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E6E793" w:rsidR="001E41F3" w:rsidRDefault="007D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EC4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1429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7D2E98">
              <w:rPr>
                <w:noProof/>
              </w:rPr>
              <w:t>CR-0196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36BD9" w14:textId="2C54C847" w:rsidR="001E41F3" w:rsidRDefault="00615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5A1E8B" w:rsidRPr="006A4D3F">
                <w:rPr>
                  <w:rStyle w:val="Hyperlink"/>
                  <w:noProof/>
                </w:rPr>
                <w:t>https://forge.3gpp.org/rep/sa5/MnS/-/merge_requests/449</w:t>
              </w:r>
            </w:hyperlink>
            <w:r w:rsidR="005A1E8B">
              <w:rPr>
                <w:noProof/>
              </w:rPr>
              <w:t xml:space="preserve"> at commit </w:t>
            </w:r>
            <w:r w:rsidR="005A1E8B" w:rsidRPr="005A1E8B">
              <w:rPr>
                <w:noProof/>
              </w:rPr>
              <w:t>deb6004da9bbdc1a672ac4c46a3f0ae58bf5e76b</w:t>
            </w:r>
          </w:p>
          <w:p w14:paraId="556FAC8A" w14:textId="77777777" w:rsidR="007D2E98" w:rsidRDefault="007D2E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3B034C" w14:textId="77777777" w:rsidR="007D2E98" w:rsidRDefault="007D2E98" w:rsidP="007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Parts of this CR are dependent on TS 28.623 CR-0196 (nonNotifiable extension). The YANG file _3gpp-common-yang-extensions.yang is copied from the </w:t>
            </w:r>
            <w:hyperlink r:id="rId12" w:history="1">
              <w:r>
                <w:rPr>
                  <w:rStyle w:val="Hyperlink"/>
                </w:rPr>
                <w:t xml:space="preserve">28.623_Rel18_CR0196_Add_missing_attribute_properties_to_YANG </w:t>
              </w:r>
            </w:hyperlink>
            <w:r>
              <w:rPr>
                <w:noProof/>
              </w:rPr>
              <w:t xml:space="preserve"> into the branch of this CR. </w:t>
            </w:r>
          </w:p>
          <w:p w14:paraId="00D3B8F7" w14:textId="252D49A9" w:rsidR="007D2E98" w:rsidRDefault="007D2E98" w:rsidP="007D2E9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05CBBB" w14:textId="77777777" w:rsidR="0070375B" w:rsidRDefault="0070375B" w:rsidP="0070375B">
      <w:pPr>
        <w:rPr>
          <w:noProof/>
        </w:rPr>
      </w:pPr>
      <w:bookmarkStart w:id="1" w:name="_Hlk117416929"/>
    </w:p>
    <w:p w14:paraId="3C6597E1" w14:textId="77777777" w:rsidR="0070375B" w:rsidRDefault="0070375B" w:rsidP="00703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958FBBD" w14:textId="77777777" w:rsidR="00D40461" w:rsidRPr="00D40461" w:rsidRDefault="00D40461" w:rsidP="00D404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113976921"/>
      <w:r w:rsidRPr="00D40461">
        <w:rPr>
          <w:rFonts w:ascii="Arial" w:hAnsi="Arial"/>
          <w:sz w:val="32"/>
          <w:lang w:eastAsia="zh-CN"/>
        </w:rPr>
        <w:t>D.2.4</w:t>
      </w:r>
      <w:r w:rsidRPr="00D40461">
        <w:rPr>
          <w:rFonts w:ascii="Arial" w:hAnsi="Arial"/>
          <w:sz w:val="32"/>
          <w:lang w:eastAsia="zh-CN"/>
        </w:rPr>
        <w:tab/>
        <w:t>module _3gpp-common-measurements.yang</w:t>
      </w:r>
      <w:bookmarkEnd w:id="2"/>
    </w:p>
    <w:p w14:paraId="0E5BD16C" w14:textId="77777777" w:rsidR="00D40461" w:rsidRPr="00D40461" w:rsidRDefault="00D40461" w:rsidP="00D404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37DD00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module _3gpp-common-measurements {</w:t>
      </w:r>
    </w:p>
    <w:p w14:paraId="3CA1CA4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yang-version 1.1;</w:t>
      </w:r>
    </w:p>
    <w:p w14:paraId="25D9A87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"urn:3gpp:sa5:_3gpp-common-measurements";</w:t>
      </w:r>
    </w:p>
    <w:p w14:paraId="2A217AB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prefix "meas3gpp";</w:t>
      </w:r>
    </w:p>
    <w:p w14:paraId="616D4D8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44948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702E06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4669AD7" w14:textId="77777777" w:rsidR="00D40461" w:rsidRPr="00D40461" w:rsidRDefault="00D40461" w:rsidP="00D40461">
      <w:pPr>
        <w:spacing w:after="0"/>
        <w:rPr>
          <w:ins w:id="3" w:author="lengyelb"/>
          <w:rFonts w:ascii="Courier New" w:eastAsia="MS Mincho" w:hAnsi="Courier New"/>
          <w:sz w:val="16"/>
          <w:szCs w:val="22"/>
          <w:lang w:val="en-US"/>
        </w:rPr>
      </w:pPr>
      <w:ins w:id="4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_3gpp-common-yang-extensions { prefix yext3gpp; }</w:t>
        </w:r>
      </w:ins>
    </w:p>
    <w:p w14:paraId="4F4F0D63" w14:textId="77777777" w:rsidR="00D40461" w:rsidRPr="00D40461" w:rsidRDefault="00D40461" w:rsidP="00D40461">
      <w:pPr>
        <w:spacing w:after="0"/>
        <w:rPr>
          <w:ins w:id="5" w:author="lengyelb"/>
          <w:rFonts w:ascii="Courier New" w:eastAsia="MS Mincho" w:hAnsi="Courier New"/>
          <w:sz w:val="16"/>
          <w:szCs w:val="22"/>
          <w:lang w:val="en-US"/>
        </w:rPr>
      </w:pPr>
      <w:ins w:id="6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6C15C4B" w14:textId="77777777" w:rsidR="00D40461" w:rsidRPr="00D40461" w:rsidRDefault="00D40461" w:rsidP="00D40461">
      <w:pPr>
        <w:spacing w:after="0"/>
        <w:rPr>
          <w:del w:id="7" w:author="lengyelb"/>
          <w:rFonts w:ascii="Courier New" w:eastAsia="MS Mincho" w:hAnsi="Courier New"/>
          <w:sz w:val="16"/>
          <w:szCs w:val="22"/>
          <w:lang w:val="en-US"/>
        </w:rPr>
      </w:pPr>
    </w:p>
    <w:p w14:paraId="62FE6E1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5D2D8E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14D6E5C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39424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description "Defines Measurement and KPI related groupings</w:t>
      </w:r>
    </w:p>
    <w:p w14:paraId="16AF9E5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Any list/class intending to use this should include 2 or 3 uses statements</w:t>
      </w:r>
    </w:p>
    <w:p w14:paraId="6A5A4A9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controlled by a feature:</w:t>
      </w:r>
    </w:p>
    <w:p w14:paraId="24EB8A2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1F95B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A)</w:t>
      </w:r>
    </w:p>
    <w:p w14:paraId="05C06DD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feature MeasurementsUnderMyClass {</w:t>
      </w:r>
    </w:p>
    <w:p w14:paraId="4243C16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  description 'Indicates whether measurements and/or KPIs are supported</w:t>
      </w:r>
    </w:p>
    <w:p w14:paraId="3C5E770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  for this class.';</w:t>
      </w:r>
    </w:p>
    <w:p w14:paraId="0F08809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5439D3C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7F737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B) include the attribute measurementsList and/or kPIsList indicating the</w:t>
      </w:r>
    </w:p>
    <w:p w14:paraId="397D1F6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supported measurment and KPI types and GPs. Note that for classes</w:t>
      </w:r>
    </w:p>
    <w:p w14:paraId="102997D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inheriting from ManagedFunction, EP_RP or SubNetwork these attributes are</w:t>
      </w:r>
    </w:p>
    <w:p w14:paraId="26B2F78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already inherited, so there is no need to include them once more. E.g.</w:t>
      </w:r>
    </w:p>
    <w:p w14:paraId="3ACE1F5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95937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grouping MyClassGrp {</w:t>
      </w:r>
    </w:p>
    <w:p w14:paraId="554718E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   uses meas3gpp:SupportedPerfMetricGroup;</w:t>
      </w:r>
    </w:p>
    <w:p w14:paraId="2393BD4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75D1E2D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F8A1A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C) include the class PerfmetricJob to control the measurements/KPIs. E.g.</w:t>
      </w:r>
    </w:p>
    <w:p w14:paraId="505E899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049D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list MyClass {</w:t>
      </w:r>
    </w:p>
    <w:p w14:paraId="32AE29A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container attributes {</w:t>
      </w:r>
    </w:p>
    <w:p w14:paraId="5E80D65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uses MyClassGrp;</w:t>
      </w:r>
    </w:p>
    <w:p w14:paraId="0FACA0C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6CA1AB5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  uses meas3gpp:MeasurementSubtree {</w:t>
      </w:r>
    </w:p>
    <w:p w14:paraId="113724C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    if-feature MeasurementsUnderMyClass ;</w:t>
      </w:r>
    </w:p>
    <w:p w14:paraId="0B8A25E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+++       }</w:t>
      </w:r>
    </w:p>
    <w:p w14:paraId="4DDDF42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6ED3E9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86CAF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Measurements can be contained under ManagedElement, SubNetwork, or</w:t>
      </w:r>
    </w:p>
    <w:p w14:paraId="5C257B1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any list representing a class inheriting from Subnetwork or</w:t>
      </w:r>
    </w:p>
    <w:p w14:paraId="24EEEF0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ManagedFunction. Note: KPIs will only be supported under SubNetwork";</w:t>
      </w:r>
    </w:p>
    <w:p w14:paraId="7D54ADB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984A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516CEE0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AF44A9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8DFABE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67D367B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3F597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7D57C64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B5D82E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D73C94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1DFDC88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0339DD" w14:textId="77777777" w:rsidR="00D40461" w:rsidRPr="00D40461" w:rsidRDefault="00D40461" w:rsidP="00D40461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2022-11-04 { reference CR-0212 ; }</w:t>
        </w:r>
      </w:ins>
    </w:p>
    <w:p w14:paraId="12CFA41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42D5A5F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"CR-0118"; }</w:t>
      </w:r>
    </w:p>
    <w:p w14:paraId="194C0E3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2020-09-04 { reference "CR-000107"; }</w:t>
      </w:r>
    </w:p>
    <w:p w14:paraId="15CAB4B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</w:t>
      </w:r>
    </w:p>
    <w:p w14:paraId="1C82BA2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2020-05-31 { reference "CR-0084"; }</w:t>
      </w:r>
    </w:p>
    <w:p w14:paraId="5E2D1BF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2020-03-11 { reference "S5-201581, SP-200229"; }</w:t>
      </w:r>
    </w:p>
    <w:p w14:paraId="03961DA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30FD855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"S5-193516"; }</w:t>
      </w:r>
    </w:p>
    <w:p w14:paraId="08F1080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"; }</w:t>
      </w:r>
    </w:p>
    <w:p w14:paraId="21CD37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E19B3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grouping ThresholdInfoGrp {</w:t>
      </w:r>
    </w:p>
    <w:p w14:paraId="620C899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description "Defines a single threshold level.";</w:t>
      </w:r>
    </w:p>
    <w:p w14:paraId="16071B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C83F0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leaf-list measurementTypes {</w:t>
      </w:r>
    </w:p>
    <w:p w14:paraId="0226ABC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099195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"The Measurement type can be those specified in TS 28.552,</w:t>
      </w:r>
    </w:p>
    <w:p w14:paraId="2C6EA20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TS 32.404 and can be those specified by other SDOs or can be</w:t>
      </w:r>
    </w:p>
    <w:p w14:paraId="2B4A116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vendor-specific.";</w:t>
      </w:r>
    </w:p>
    <w:p w14:paraId="538B4F4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6C1D1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A6040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thresholdLevel {</w:t>
      </w:r>
    </w:p>
    <w:p w14:paraId="03F6661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uint64;</w:t>
      </w:r>
    </w:p>
    <w:p w14:paraId="1EB7C53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B14C92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"Number (key) for a single threshold in the threshold list</w:t>
      </w:r>
    </w:p>
    <w:p w14:paraId="3775F40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applicable to the monitored performance metric.";</w:t>
      </w:r>
    </w:p>
    <w:p w14:paraId="431E702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C06A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C063B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thresholdDirection {</w:t>
      </w:r>
    </w:p>
    <w:p w14:paraId="68BD53B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240AEB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enum UP;</w:t>
      </w:r>
    </w:p>
    <w:p w14:paraId="467AFD7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enum DOWN;</w:t>
      </w:r>
    </w:p>
    <w:p w14:paraId="775AA26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enum UP_AND_DOWN;</w:t>
      </w:r>
    </w:p>
    <w:p w14:paraId="6B156A5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9E51E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must '. = "UP_AND_DOWN" or  not(../hysteresis)' {</w:t>
      </w:r>
    </w:p>
    <w:p w14:paraId="67B9800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error-message "In case a threshold with hysteresis is configured, the "</w:t>
      </w:r>
    </w:p>
    <w:p w14:paraId="5270AC2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+"threshold direction attribute shall be set to 'UP_AND_DOWN'.";</w:t>
      </w:r>
    </w:p>
    <w:p w14:paraId="478A70A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510678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6043A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"Direction of a threshold indicating the direction for which</w:t>
      </w:r>
    </w:p>
    <w:p w14:paraId="650FBAC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 threshold crossing triggers a threshold.</w:t>
      </w:r>
    </w:p>
    <w:p w14:paraId="277C3F3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92737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configured to 'UP', the associated</w:t>
      </w:r>
    </w:p>
    <w:p w14:paraId="61640BB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treshold is triggered only when the performance metric value is going</w:t>
      </w:r>
    </w:p>
    <w:p w14:paraId="562379B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up upon reaching or crossing the threshold value. The treshold is not</w:t>
      </w:r>
    </w:p>
    <w:p w14:paraId="2A01982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triggered, when the performance metric is going down upon reaching or</w:t>
      </w:r>
    </w:p>
    <w:p w14:paraId="1A370A3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crossing the threshold value.</w:t>
      </w:r>
    </w:p>
    <w:p w14:paraId="4C9028C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799F6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Vice versa, when the threshold direction is configured to 'DOWN', the</w:t>
      </w:r>
    </w:p>
    <w:p w14:paraId="41E614D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associated treshold is triggered only when the performance metric is</w:t>
      </w:r>
    </w:p>
    <w:p w14:paraId="32B9E90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going down upon reaching or crossing the threshold value. The treshold</w:t>
      </w:r>
    </w:p>
    <w:p w14:paraId="212C72A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is not triggered, when the performance metric is going up upon reaching</w:t>
      </w:r>
    </w:p>
    <w:p w14:paraId="413644D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or crossing the threshold value.</w:t>
      </w:r>
    </w:p>
    <w:p w14:paraId="59FC728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C19CC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set to 'UP_AND_DOWN' the treshold is</w:t>
      </w:r>
    </w:p>
    <w:p w14:paraId="52A73C1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active in both direcions.</w:t>
      </w:r>
    </w:p>
    <w:p w14:paraId="74B8AC4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B6C21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In case a threshold with hysteresis is configured, the threshold</w:t>
      </w:r>
    </w:p>
    <w:p w14:paraId="5D3FD3B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direction attribute shall be set to 'UP_AND_DOWN'.";</w:t>
      </w:r>
    </w:p>
    <w:p w14:paraId="74AA606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416DD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1EC47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thresholdValue {</w:t>
      </w:r>
    </w:p>
    <w:p w14:paraId="1B63E56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6264173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int64;</w:t>
      </w:r>
    </w:p>
    <w:p w14:paraId="34DAF29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4E9A713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15F702D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0347EC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F019C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E1A4C7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"Value against which the monitored performance metric is</w:t>
      </w:r>
    </w:p>
    <w:p w14:paraId="01F5967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compared at a threshold level in case the hysteresis is zero";</w:t>
      </w:r>
    </w:p>
    <w:p w14:paraId="459AA75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130A2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795E9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hysteresis {</w:t>
      </w:r>
    </w:p>
    <w:p w14:paraId="2D2DF02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56634F0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uint64;</w:t>
      </w:r>
    </w:p>
    <w:p w14:paraId="3ADB9C3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1605515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650F0CA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range "0..max";</w:t>
      </w:r>
    </w:p>
    <w:p w14:paraId="0D65B23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172EDB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16DB2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"Hysteresis of a threshold. If this attribute is present</w:t>
      </w:r>
    </w:p>
    <w:p w14:paraId="64E328A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monitored performance metric is not compared against the</w:t>
      </w:r>
    </w:p>
    <w:p w14:paraId="799CAB8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threshold value as specified by the thresholdValue attribute but</w:t>
      </w:r>
    </w:p>
    <w:p w14:paraId="0A6D12D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against a high and low threshold value given by</w:t>
      </w:r>
    </w:p>
    <w:p w14:paraId="15788F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37794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threshold-high = thresholdValue + hysteresis</w:t>
      </w:r>
    </w:p>
    <w:p w14:paraId="6434796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threshold-low = thresholdValue - hysteresis</w:t>
      </w:r>
    </w:p>
    <w:p w14:paraId="4C2136E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43623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When going up, the threshold is triggered when the performance metric</w:t>
      </w:r>
    </w:p>
    <w:p w14:paraId="011C3B0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reaches or crosses the high threshold value. When going down, the</w:t>
      </w:r>
    </w:p>
    <w:p w14:paraId="3310CA2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hreshold is triggered when the performance metric reaches or crosses</w:t>
      </w:r>
    </w:p>
    <w:p w14:paraId="2628929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low threshold value.</w:t>
      </w:r>
    </w:p>
    <w:p w14:paraId="7D8B737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D999E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 hysteresis may be present only when the monitored performance</w:t>
      </w:r>
    </w:p>
    <w:p w14:paraId="5BF2D45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metric is not of type counter that can go up only. If present</w:t>
      </w:r>
    </w:p>
    <w:p w14:paraId="0DC9E7A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a performance metric of type counter, it shall be ignored.";</w:t>
      </w:r>
    </w:p>
    <w:p w14:paraId="15C7B7E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E7A79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713F61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D47B5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grouping SupportedPerfMetricGroupGrp {</w:t>
      </w:r>
    </w:p>
    <w:p w14:paraId="598D82A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list SupportedPerfMetricGroup {</w:t>
      </w:r>
    </w:p>
    <w:p w14:paraId="24DA927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031CFD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"Captures a group of supported performance metrics and</w:t>
      </w:r>
    </w:p>
    <w:p w14:paraId="41FF91E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associated parameters related to their production and reporting.</w:t>
      </w:r>
    </w:p>
    <w:p w14:paraId="048CE4E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 SupportedPerfMetricGroup attribute which is part of an MOI may</w:t>
      </w:r>
    </w:p>
    <w:p w14:paraId="2C36E65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define performanceMetrics for any MOI under the subtree contained</w:t>
      </w:r>
    </w:p>
    <w:p w14:paraId="512F385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under that MOI, e.g. SupportedPerfMetricGroup on a ManagedElement</w:t>
      </w:r>
    </w:p>
    <w:p w14:paraId="1B9196A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can specify supported metrics for contained ManagedFunctions</w:t>
      </w:r>
    </w:p>
    <w:p w14:paraId="3B4C98B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like a GNBDUFunction.";</w:t>
      </w:r>
    </w:p>
    <w:p w14:paraId="048AC85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33BB9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leaf-list performanceMetrics {</w:t>
      </w:r>
    </w:p>
    <w:p w14:paraId="6AB08CD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1217C6A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352DF25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description "Performance metrics include measurements defined in</w:t>
      </w:r>
    </w:p>
    <w:p w14:paraId="3EB74B2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TS 28.552 and KPIs defined in TS 28.554. Performance metrics can</w:t>
      </w:r>
    </w:p>
    <w:p w14:paraId="18CBC71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also be specified by other SDOs or be vendor specific.</w:t>
      </w:r>
    </w:p>
    <w:p w14:paraId="5CA119E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Performance metrics are identfied with their names.</w:t>
      </w:r>
    </w:p>
    <w:p w14:paraId="2B6C031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BE93F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For measurements defined in TS 28.552 the name is constructed as</w:t>
      </w:r>
    </w:p>
    <w:p w14:paraId="4F3E6C8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follows:</w:t>
      </w:r>
    </w:p>
    <w:p w14:paraId="28D73B8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'family.measurementName.subcounter' for measurement types with</w:t>
      </w:r>
    </w:p>
    <w:p w14:paraId="6414AAB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subcounters</w:t>
      </w:r>
    </w:p>
    <w:p w14:paraId="07E669E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'family.measurementName' for measurement types without subcounters</w:t>
      </w:r>
    </w:p>
    <w:p w14:paraId="2D789B1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- 'family' for measurement families</w:t>
      </w:r>
    </w:p>
    <w:p w14:paraId="06E22CE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E15D3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For KPIs defined in TS 28.554 the name is defined in the KPI</w:t>
      </w:r>
    </w:p>
    <w:p w14:paraId="39C1721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definitions template as the component designated with e).</w:t>
      </w:r>
    </w:p>
    <w:p w14:paraId="4D42291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2FC15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A name can also identify a vendor specific performance metric or a</w:t>
      </w:r>
    </w:p>
    <w:p w14:paraId="0919A40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group of vendor specific performance metrics.";</w:t>
      </w:r>
    </w:p>
    <w:p w14:paraId="37B5ECE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4EC77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60C3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leaf-list granularityPeriods {</w:t>
      </w:r>
    </w:p>
    <w:p w14:paraId="2050B0B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52974E0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1199CA6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3F5783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0B1126A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03A9C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9444F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leaf-list reportingMethods {</w:t>
      </w:r>
    </w:p>
    <w:p w14:paraId="0A26177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25DF28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FILE_BASED_LOC_SET_BY_PRODUCER;</w:t>
      </w:r>
    </w:p>
    <w:p w14:paraId="192D68B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FILE_BASED_LOC_SET_BY_CONSUMER;</w:t>
      </w:r>
    </w:p>
    <w:p w14:paraId="7E17790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enum STREAM_BASED;</w:t>
      </w:r>
    </w:p>
    <w:p w14:paraId="658A794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C5C59B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4DEA73A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64CEE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613A1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leaf-list monitorGranularityPeriods {</w:t>
      </w:r>
    </w:p>
    <w:p w14:paraId="30FE98F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323E107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1209B66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9A7C18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53B8E4C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description "Granularity periods supported for the monitoring of</w:t>
      </w:r>
    </w:p>
    <w:p w14:paraId="772EC7F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associated measurement types for thresholds";</w:t>
      </w:r>
    </w:p>
    <w:p w14:paraId="58B9543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E0E94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62D33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4EA1B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9E485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grouping PerfMetricJobGrp {</w:t>
      </w:r>
    </w:p>
    <w:p w14:paraId="674AE6A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attributtes of the IOC PerfMetricJob";</w:t>
      </w:r>
    </w:p>
    <w:p w14:paraId="3F80ABA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46FF7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2CC3361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58001E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179CFDC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"Enable or disables production of the metrics";</w:t>
      </w:r>
    </w:p>
    <w:p w14:paraId="7CC10A5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B5C0C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B0ABB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63B8722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5FF565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A05F9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667ED8D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PerfMetricJob is working.";</w:t>
      </w:r>
    </w:p>
    <w:p w14:paraId="2B52E0B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84AAE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9DE7A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jobId {</w:t>
      </w:r>
    </w:p>
    <w:p w14:paraId="5DCD4CF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80F2C8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"Id for a PerfMetricJob job.";</w:t>
      </w:r>
    </w:p>
    <w:p w14:paraId="692AF2E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B48D6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A1CFA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leaf-list performanceMetrics {</w:t>
      </w:r>
    </w:p>
    <w:p w14:paraId="26A84A0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12DD5C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66DF85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"Performance metrics include measurements defined in</w:t>
      </w:r>
    </w:p>
    <w:p w14:paraId="73DD40C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TS 28.552 and KPIs defined in TS 28.554. Performance metrics can</w:t>
      </w:r>
    </w:p>
    <w:p w14:paraId="0A09FE7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also be those specified by other SDOs or vendor specific metrics.</w:t>
      </w:r>
    </w:p>
    <w:p w14:paraId="3C73C05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are identfied with their names. A name can also</w:t>
      </w:r>
    </w:p>
    <w:p w14:paraId="3FA5E04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identify a vendor specific group of performance metrics.</w:t>
      </w:r>
    </w:p>
    <w:p w14:paraId="59990EF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E0863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measurements defined in TS 28.552 the name is constructed as</w:t>
      </w:r>
    </w:p>
    <w:p w14:paraId="43895C9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follows:</w:t>
      </w:r>
    </w:p>
    <w:p w14:paraId="07B3108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'family.measurementName.subcounter' for measurement types with</w:t>
      </w:r>
    </w:p>
    <w:p w14:paraId="7B8E2A4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subcounters</w:t>
      </w:r>
    </w:p>
    <w:p w14:paraId="17F84C0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'family.measurementName' for measurement types without subcounters</w:t>
      </w:r>
    </w:p>
    <w:p w14:paraId="2B89231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- 'family' for measurement families</w:t>
      </w:r>
    </w:p>
    <w:p w14:paraId="47135F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4E20E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KPIs defined in TS 28.554 the name is defined in the KPI</w:t>
      </w:r>
    </w:p>
    <w:p w14:paraId="4950D59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definitions template as the component designated with e).";</w:t>
      </w:r>
    </w:p>
    <w:p w14:paraId="3D1F115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E930B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FF9F5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granularityPeriod {</w:t>
      </w:r>
    </w:p>
    <w:p w14:paraId="4890E75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7A07852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range 1..max ;</w:t>
      </w:r>
    </w:p>
    <w:p w14:paraId="0D8C7B9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6D455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3808ED8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98CF0E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"Granularity period used to produce measurements. The value</w:t>
      </w:r>
    </w:p>
    <w:p w14:paraId="3F02320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must be one of the supported granularity periods for the metric.";</w:t>
      </w:r>
    </w:p>
    <w:p w14:paraId="5246BA5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66AB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DFE3D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leaf-list objectInstances {</w:t>
      </w:r>
    </w:p>
    <w:p w14:paraId="7F34A97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256057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1C416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06F05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213E986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969E27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6E20CAE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7B153F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4388D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E4D30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1B7FAAC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BC8415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"This choice defines the method for reporting collected</w:t>
      </w:r>
    </w:p>
    <w:p w14:paraId="1C80137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MnS consumers as well as the parameters for</w:t>
      </w:r>
    </w:p>
    <w:p w14:paraId="7877295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configuring the reporting function. It is a choice between the control</w:t>
      </w:r>
    </w:p>
    <w:p w14:paraId="0E7A1DD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parameter required for the reporting methods, whose presence selects</w:t>
      </w:r>
    </w:p>
    <w:p w14:paraId="7DD87BB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reporting method as follows:</w:t>
      </w:r>
    </w:p>
    <w:p w14:paraId="750F839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6F38C70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7037F27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 inform the MnS consumer about the availability</w:t>
      </w:r>
    </w:p>
    <w:p w14:paraId="2D5CBAF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of new files and the file location using the notifyFileReady</w:t>
      </w:r>
    </w:p>
    <w:p w14:paraId="597E189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notification.</w:t>
      </w:r>
    </w:p>
    <w:p w14:paraId="5582E1F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192319D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present, the MnS producer shall store the files on the MnS consumer at</w:t>
      </w:r>
    </w:p>
    <w:p w14:paraId="72A342E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location specified by fileLocation. No notification is emitted by</w:t>
      </w:r>
    </w:p>
    <w:p w14:paraId="7C4A135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MnS producer.</w:t>
      </w:r>
    </w:p>
    <w:p w14:paraId="40D5142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4973C9E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7A158EA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0EF13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6049972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 stored</w:t>
      </w:r>
    </w:p>
    <w:p w14:paraId="0237FBB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into the same file before the file is closed and a new file is opened.";</w:t>
      </w:r>
    </w:p>
    <w:p w14:paraId="38C0B22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7FB3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65142A7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51AE732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2C8430B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664D303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3A3EE0F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1948D4F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must '(number(.)*"60") mod number(../granularityPeriod) = "0"' {</w:t>
      </w:r>
    </w:p>
    <w:p w14:paraId="1A1F104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error-message</w:t>
      </w:r>
    </w:p>
    <w:p w14:paraId="34BF3F2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  "The time-period must be a multiple of the granularityPeriod.";</w:t>
      </w:r>
    </w:p>
    <w:p w14:paraId="27E6246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30EE1C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2CF853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4DB2D3E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window during which collected measurements are stored into the same</w:t>
      </w:r>
    </w:p>
    <w:p w14:paraId="60774FB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5C3A8F7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4D9F0D4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CDC52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supported";</w:t>
      </w:r>
    </w:p>
    <w:p w14:paraId="1611008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54EC81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5FBE6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leaf fileLocation {</w:t>
      </w:r>
    </w:p>
    <w:p w14:paraId="261936C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type string ;</w:t>
      </w:r>
    </w:p>
    <w:p w14:paraId="3057990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and must be present when the file-based</w:t>
      </w:r>
    </w:p>
    <w:p w14:paraId="2B96A3D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reporting method is supported, and the files are stored on the MnS</w:t>
      </w:r>
    </w:p>
    <w:p w14:paraId="4D186A7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consumer.";</w:t>
      </w:r>
    </w:p>
    <w:p w14:paraId="3CB823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F41620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A59C2F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3099484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0376E81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03B2B6D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7A1C181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22D4EB9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5D5FEE5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446F5D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5307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6538B1" w14:textId="77777777" w:rsidR="00D40461" w:rsidRPr="00D40461" w:rsidRDefault="00D40461" w:rsidP="00D40461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B3CAD59" w14:textId="77777777" w:rsidR="00D40461" w:rsidRPr="00D40461" w:rsidRDefault="00D40461" w:rsidP="00D40461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leaf _linkToFiles {</w:t>
        </w:r>
      </w:ins>
    </w:p>
    <w:p w14:paraId="41D32160" w14:textId="77777777" w:rsidR="00D40461" w:rsidRPr="00D40461" w:rsidRDefault="00D40461" w:rsidP="00D40461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 ;</w:t>
        </w:r>
      </w:ins>
    </w:p>
    <w:p w14:paraId="5BB424E2" w14:textId="77777777" w:rsidR="00D40461" w:rsidRPr="00D40461" w:rsidRDefault="00D40461" w:rsidP="00D40461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28F7D71B" w14:textId="77777777" w:rsidR="00D40461" w:rsidRPr="00D40461" w:rsidRDefault="00D40461" w:rsidP="00D40461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4703FAF4" w14:textId="77777777" w:rsidR="00D40461" w:rsidRPr="00D40461" w:rsidRDefault="00D40461" w:rsidP="00D40461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 </w:t>
        </w:r>
      </w:ins>
    </w:p>
    <w:p w14:paraId="7EBF3BCD" w14:textId="77777777" w:rsidR="00D40461" w:rsidRPr="00D40461" w:rsidRDefault="00D40461" w:rsidP="00D40461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"Link to a 'Files' object.";</w:t>
        </w:r>
      </w:ins>
    </w:p>
    <w:p w14:paraId="09662D86" w14:textId="77777777" w:rsidR="00D40461" w:rsidRPr="00D40461" w:rsidRDefault="00D40461" w:rsidP="00D40461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D40461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FED1F8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DE900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4903B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1F3CE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grouping ThresholdMonitorGrp {</w:t>
      </w:r>
    </w:p>
    <w:p w14:paraId="1070F63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"A threshold monitor that is created by the consumer for</w:t>
      </w:r>
    </w:p>
    <w:p w14:paraId="58A3472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monitored entities whose measurements are required by consumer</w:t>
      </w:r>
    </w:p>
    <w:p w14:paraId="0AEE21A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to monitor.";</w:t>
      </w:r>
    </w:p>
    <w:p w14:paraId="6C8CCB4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5EEF3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050C8A4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4D2138D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0E8E0CF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"Enables or disables the ThresholdMonitor.";</w:t>
      </w:r>
    </w:p>
    <w:p w14:paraId="7A93FB1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14139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3F91B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14C5225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9C36B2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8F2813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5A5346A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ThresholdMonitor is working.";</w:t>
      </w:r>
    </w:p>
    <w:p w14:paraId="47CB9A8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F385D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62FC7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list thresholdInfoList {</w:t>
      </w:r>
    </w:p>
    <w:p w14:paraId="2D7C869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D4470D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5AA29C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4C123F5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uses ThresholdInfoGrp;</w:t>
      </w:r>
    </w:p>
    <w:p w14:paraId="7314CA5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A34E5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0208D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 monitorGranularityPeriod {</w:t>
      </w:r>
    </w:p>
    <w:p w14:paraId="641A362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C9DA29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range "1..max";</w:t>
      </w:r>
    </w:p>
    <w:p w14:paraId="267405F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16105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units second;</w:t>
      </w:r>
    </w:p>
    <w:p w14:paraId="057E1FF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29C32D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 Granularity period used to monitor measurements for</w:t>
      </w:r>
    </w:p>
    <w:p w14:paraId="4D568D1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threshold crossings. ";</w:t>
      </w:r>
    </w:p>
    <w:p w14:paraId="0C6E727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28DB1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693E1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leaf-list objectInstances {</w:t>
      </w:r>
    </w:p>
    <w:p w14:paraId="167F0E0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34A2C6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969A5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AD33B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32A68BA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A47CC0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6F6BCE6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15DA7B1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B21A2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40A2CF8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FFEA5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grouping MeasurementSubtree {</w:t>
      </w:r>
    </w:p>
    <w:p w14:paraId="34CF1C2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define measurements.</w:t>
      </w:r>
    </w:p>
    <w:p w14:paraId="08789FC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169635F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1BA0FFB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0A7E4DF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2A82EC8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B9D0E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229065D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</w:t>
      </w:r>
    </w:p>
    <w:p w14:paraId="18A0CCC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DD44B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If a class uses this grouping in its list it shall also use the</w:t>
      </w:r>
    </w:p>
    <w:p w14:paraId="22A2DA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grouping SupportedPerfMetricGroupGrp to add SupportedPerfMetricGroup as</w:t>
      </w:r>
    </w:p>
    <w:p w14:paraId="5CB6A9D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an attribute to its grouping";</w:t>
      </w:r>
    </w:p>
    <w:p w14:paraId="669D955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76D8F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list PerfMetricJob {</w:t>
      </w:r>
    </w:p>
    <w:p w14:paraId="586F261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performance metric production job. It</w:t>
      </w:r>
    </w:p>
    <w:p w14:paraId="3B154BC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can be name-contained by SubNetwork, ManagedElement, or ManagedFunction.</w:t>
      </w:r>
    </w:p>
    <w:p w14:paraId="3B09AC3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20DBB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specified performance metrics, a MnS</w:t>
      </w:r>
    </w:p>
    <w:p w14:paraId="709B34C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consumer needs to create a PerfMetricJob instance on the MnS producer.</w:t>
      </w:r>
    </w:p>
    <w:p w14:paraId="0D45BDF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ultimate deactivation of metric production, the MnS consumer should</w:t>
      </w:r>
    </w:p>
    <w:p w14:paraId="4794B12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delete the job to free up resources on the MnS producer.</w:t>
      </w:r>
    </w:p>
    <w:p w14:paraId="2E5DD10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28F6E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temporary suspension of metric production, the MnS consumer can</w:t>
      </w:r>
    </w:p>
    <w:p w14:paraId="1E94AAF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manipulate the value of the administrative state attribute. The MnS</w:t>
      </w:r>
    </w:p>
    <w:p w14:paraId="486FEEF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producer may disable metric production as well, for example in overload</w:t>
      </w:r>
    </w:p>
    <w:p w14:paraId="09306CA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situations. This situation is indicated by the MnS producer with setting</w:t>
      </w:r>
    </w:p>
    <w:p w14:paraId="21C4149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attribute to disabled. When production is resumed</w:t>
      </w:r>
    </w:p>
    <w:p w14:paraId="7A57806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is set back to enabled.</w:t>
      </w:r>
    </w:p>
    <w:p w14:paraId="09E5160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8AF01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jobId attribute can be used to associate metrics from multiple</w:t>
      </w:r>
    </w:p>
    <w:p w14:paraId="5128C11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PerfMetricJob instances. The jobId can be included when reporting</w:t>
      </w:r>
    </w:p>
    <w:p w14:paraId="2384BEC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allow a MnS consumer to associate received</w:t>
      </w:r>
    </w:p>
    <w:p w14:paraId="3697212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metrics for the same purpose.  For example, it is possible to configure</w:t>
      </w:r>
    </w:p>
    <w:p w14:paraId="5EDF6E4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same jobId value for multiple PerfMetricJob instances required to</w:t>
      </w:r>
    </w:p>
    <w:p w14:paraId="3C96212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produce the measurements for a specific KPI.</w:t>
      </w:r>
    </w:p>
    <w:p w14:paraId="66820DE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5C87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attribute performanceMetrics defines the performance metrics to be</w:t>
      </w:r>
    </w:p>
    <w:p w14:paraId="46C51E8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produced and the attribute granularityPeriod defines the granularity</w:t>
      </w:r>
    </w:p>
    <w:p w14:paraId="1330A2B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period to be applied.</w:t>
      </w:r>
    </w:p>
    <w:p w14:paraId="4BDE39F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63890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All object instances below and including the instance name-containing</w:t>
      </w:r>
    </w:p>
    <w:p w14:paraId="308BF35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PerfMetricJob (base object instance) are scoped for performance</w:t>
      </w:r>
    </w:p>
    <w:p w14:paraId="0403DDE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metric production. Performance metrics are produced only on those object</w:t>
      </w:r>
    </w:p>
    <w:p w14:paraId="2364935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instances whose object class matches the object class associated to the</w:t>
      </w:r>
    </w:p>
    <w:p w14:paraId="6475B28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be produced.</w:t>
      </w:r>
    </w:p>
    <w:p w14:paraId="124E757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FCB48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attributes objectInstances and rootObjectInstances allow to restrict</w:t>
      </w:r>
    </w:p>
    <w:p w14:paraId="07A5E97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scope. When the attribute objectInstances is present, only the object</w:t>
      </w:r>
    </w:p>
    <w:p w14:paraId="02FA7F4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instances identified by this attribute are scoped. When the attribute</w:t>
      </w:r>
    </w:p>
    <w:p w14:paraId="5EF29D9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is present, then the subtrees whose root objects are</w:t>
      </w:r>
    </w:p>
    <w:p w14:paraId="1C9483E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identified by this attribute are scoped. Both attributes may be present</w:t>
      </w:r>
    </w:p>
    <w:p w14:paraId="0895CBF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at the same time meaning the total scope is equal to the sum of both</w:t>
      </w:r>
    </w:p>
    <w:p w14:paraId="75BE139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scopes. Object instances may be scoped by both the objectInstances and</w:t>
      </w:r>
    </w:p>
    <w:p w14:paraId="1802CB1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attributes. This shall not be considered as an error</w:t>
      </w:r>
    </w:p>
    <w:p w14:paraId="3E37258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64A7678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3BD52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When the performance metric requires performance metric production on</w:t>
      </w:r>
    </w:p>
    <w:p w14:paraId="636CFF9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multiple managed objects, which is for example the case for KPIs, the</w:t>
      </w:r>
    </w:p>
    <w:p w14:paraId="679686E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MnS consumer needs to ensure all required objects are scoped. Otherwise</w:t>
      </w:r>
    </w:p>
    <w:p w14:paraId="14C1D1C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fail.</w:t>
      </w:r>
    </w:p>
    <w:p w14:paraId="6A99061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8CBCC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attribute reportingCtrl specifies the method and associated control</w:t>
      </w:r>
    </w:p>
    <w:p w14:paraId="3132551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parameters for reporting the produced measurements to MnS consumers.</w:t>
      </w:r>
    </w:p>
    <w:p w14:paraId="72F71B6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Three methods are available: file-based reporting with selection of the</w:t>
      </w:r>
    </w:p>
    <w:p w14:paraId="0CE4677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file location by the MnS producer, file-based reporting with selection</w:t>
      </w:r>
    </w:p>
    <w:p w14:paraId="3162EB1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of the file location by the MnS consumer and stream-based reporting.</w:t>
      </w:r>
    </w:p>
    <w:p w14:paraId="3AE2CD6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EE59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For file-based reporting, all performance metrics that are produced</w:t>
      </w:r>
    </w:p>
    <w:p w14:paraId="37FDE3A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related to a 'PerfMetricJob' instance for a reporting period shall be</w:t>
      </w:r>
    </w:p>
    <w:p w14:paraId="221404E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stored in a single reporting file.</w:t>
      </w:r>
    </w:p>
    <w:p w14:paraId="750C7CA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1662E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When the administrative state is set to 'UNLOCKED' after the creation</w:t>
      </w:r>
    </w:p>
    <w:p w14:paraId="24DE766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of a 'PerfMetricJob' the first granularity period shall start. When</w:t>
      </w:r>
    </w:p>
    <w:p w14:paraId="0571A9A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administrative state is set to 'LOCKED' or the operational state</w:t>
      </w:r>
    </w:p>
    <w:p w14:paraId="74857F9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to 'DISABLED', the ongoing reporting period shall be aborted, for</w:t>
      </w:r>
    </w:p>
    <w:p w14:paraId="407DD3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streaming the ongoing granularity period. When the administrative</w:t>
      </w:r>
    </w:p>
    <w:p w14:paraId="3625B0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state is set back to 'UNLOCKED' or the operational state to 'ENABLED'</w:t>
      </w:r>
    </w:p>
    <w:p w14:paraId="5EFB9F8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 new reporting period period shall start, in case of streaming a new</w:t>
      </w:r>
    </w:p>
    <w:p w14:paraId="7622F03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granularity period.</w:t>
      </w:r>
    </w:p>
    <w:p w14:paraId="3565DAA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1F18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Changes of all other configurable attributes shall take effect only at</w:t>
      </w:r>
    </w:p>
    <w:p w14:paraId="571C0FC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the beginning of the next reporting period, for streaming at the</w:t>
      </w:r>
    </w:p>
    <w:p w14:paraId="6A970F0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beginning of the next granularity period.</w:t>
      </w:r>
    </w:p>
    <w:p w14:paraId="40294EE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C58E7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When the 'PerfMetricJob' is deleted, the ongoing reporting period shall</w:t>
      </w:r>
    </w:p>
    <w:p w14:paraId="34F7908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be aborted, for streaming the ongoing granularity period.</w:t>
      </w:r>
    </w:p>
    <w:p w14:paraId="187032F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6099E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fail, when the requested</w:t>
      </w:r>
    </w:p>
    <w:p w14:paraId="4BFD212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metrics, the requested granularity period, the requested</w:t>
      </w:r>
    </w:p>
    <w:p w14:paraId="48ED1CF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repoting method, or the requested combination thereof is not supported</w:t>
      </w:r>
    </w:p>
    <w:p w14:paraId="4B7D4D7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2111428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329B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PerfMetricJob instances by MnS consumers is</w:t>
      </w:r>
    </w:p>
    <w:p w14:paraId="6682532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PerfMetricJob instances may be created and</w:t>
      </w:r>
    </w:p>
    <w:p w14:paraId="30BD113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deleted by the system or be pre-installed.";</w:t>
      </w:r>
    </w:p>
    <w:p w14:paraId="6049D26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19A37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1A000B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22483E1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88257C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uses PerfMetricJobGrp ;</w:t>
      </w:r>
    </w:p>
    <w:p w14:paraId="4B6DAD2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989EC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107B4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555E9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list ThresholdMonitor {</w:t>
      </w:r>
    </w:p>
    <w:p w14:paraId="041A384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CEC929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threshold monitor for performance metrics.</w:t>
      </w:r>
    </w:p>
    <w:p w14:paraId="1AC1870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It can be contained by SubNetwork, ManagedElement, or ManagedFunction.</w:t>
      </w:r>
    </w:p>
    <w:p w14:paraId="0D66B48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 threshold monitor checks for threshold crossings of performance metric</w:t>
      </w:r>
    </w:p>
    <w:p w14:paraId="38273D8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values and generates a notification when that happens.</w:t>
      </w:r>
    </w:p>
    <w:p w14:paraId="546F881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C5528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To activate threshold monitoring, a MnS consumer needs to create a</w:t>
      </w:r>
    </w:p>
    <w:p w14:paraId="0DFB829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ThresholdMonitor instance on the MnS producer. For ultimate deactivation</w:t>
      </w:r>
    </w:p>
    <w:p w14:paraId="04CCF51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of threshold monitoring, the MnS consumer should delete the monitor to</w:t>
      </w:r>
    </w:p>
    <w:p w14:paraId="45E3CD0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free up resources on the MnS producer.</w:t>
      </w:r>
    </w:p>
    <w:p w14:paraId="4F3D2C3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D5BC9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For temporary suspension of threshold monitoring, the MnS consumer can</w:t>
      </w:r>
    </w:p>
    <w:p w14:paraId="3AB1477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manipulate the value of the administrative state attribute. The MnS</w:t>
      </w:r>
    </w:p>
    <w:p w14:paraId="3E10AE2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producer may disable threshold monitoring as well, for example in</w:t>
      </w:r>
    </w:p>
    <w:p w14:paraId="20F6C26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overload situations. This situation is indicated by the MnS producer with</w:t>
      </w:r>
    </w:p>
    <w:p w14:paraId="358D8D6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setting the operational state attribute to disabled. When monitoring is</w:t>
      </w:r>
    </w:p>
    <w:p w14:paraId="1276EFB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resumed the operational state is set again to enabled.</w:t>
      </w:r>
    </w:p>
    <w:p w14:paraId="77D792B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23DEF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All object instances below and including the instance containing the</w:t>
      </w:r>
    </w:p>
    <w:p w14:paraId="0F2D0F4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ThresholdMonitor (base object instance) are scoped for performance</w:t>
      </w:r>
    </w:p>
    <w:p w14:paraId="4EB0126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metric production. Performance metrics are monitored only on those</w:t>
      </w:r>
    </w:p>
    <w:p w14:paraId="53BFAE3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object instances whose object class matches the object class associated</w:t>
      </w:r>
    </w:p>
    <w:p w14:paraId="7B8AA2C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to the performance metrics to be monitored.</w:t>
      </w:r>
    </w:p>
    <w:p w14:paraId="1092CA3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645C72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The optional attributes objectInstances and rootObjectInstances allow to</w:t>
      </w:r>
    </w:p>
    <w:p w14:paraId="273B71A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restrict the scope. When the attribute objectInstances is present, only</w:t>
      </w:r>
    </w:p>
    <w:p w14:paraId="2E84179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the object instances identified by this attribute are scoped. When the</w:t>
      </w:r>
    </w:p>
    <w:p w14:paraId="1C8ADD3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attribute rootObjectInstances is present, then the subtrees whose root</w:t>
      </w:r>
    </w:p>
    <w:p w14:paraId="1655788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objects are identified by this attribute are scoped. Both attributes may</w:t>
      </w:r>
    </w:p>
    <w:p w14:paraId="67FC811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be present at the same time meaning the total scope is equal to the sum</w:t>
      </w:r>
    </w:p>
    <w:p w14:paraId="5CF1513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of both scopes. Object instances may be scoped by both the objectInstances</w:t>
      </w:r>
    </w:p>
    <w:p w14:paraId="30C52F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and rootObjectInstances attributes. This shall not be considered as an</w:t>
      </w:r>
    </w:p>
    <w:p w14:paraId="17C6B0C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error by the MnS producer.</w:t>
      </w:r>
    </w:p>
    <w:p w14:paraId="3C7765D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8B4D9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Multiple thresholds can be defined for multiple performance metric sets</w:t>
      </w:r>
    </w:p>
    <w:p w14:paraId="3A2B605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in a single monitor using thresholdInfoList. The attribute</w:t>
      </w:r>
    </w:p>
    <w:p w14:paraId="2D1B809C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monitorGranularityPeriod defines the granularity period to be applied.</w:t>
      </w:r>
    </w:p>
    <w:p w14:paraId="1321B17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A134E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Each threshold is identified with a number (key) called thresholdLevel.</w:t>
      </w:r>
    </w:p>
    <w:p w14:paraId="5977A7F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 threshold is defined using the attributes thresholdValue ,</w:t>
      </w:r>
    </w:p>
    <w:p w14:paraId="5E734F9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thresholdDirection and hysteresis.</w:t>
      </w:r>
    </w:p>
    <w:p w14:paraId="08C27D0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42349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When hysteresis is absent or carries no information, a threshold is</w:t>
      </w:r>
    </w:p>
    <w:p w14:paraId="0EE8DC5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triggered when the thresholdValue is reached or crossed. When hysteresis</w:t>
      </w:r>
    </w:p>
    <w:p w14:paraId="165A2B7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is present, two threshold values are specified for the threshold as</w:t>
      </w:r>
    </w:p>
    <w:p w14:paraId="1C41FB4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follows: A high treshold value equal to the threshold value plus the</w:t>
      </w:r>
    </w:p>
    <w:p w14:paraId="2A51891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hysteresis value, and a low threshold value equal to the threshold value</w:t>
      </w:r>
    </w:p>
    <w:p w14:paraId="150611D4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minus the hysteresis value. When the monitored performance metric</w:t>
      </w:r>
    </w:p>
    <w:p w14:paraId="24E6A1E6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increases, the threshold is triggered when the high threshold value is</w:t>
      </w:r>
    </w:p>
    <w:p w14:paraId="3EDDAAA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reached or crossed. When the monitored performance metric decreases, the</w:t>
      </w:r>
    </w:p>
    <w:p w14:paraId="58E8A80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threshold is triggered when the low threshold value is reached or crossed.</w:t>
      </w:r>
    </w:p>
    <w:p w14:paraId="7083DD5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The hsyteresis ensures that the performance metric value can oscillate</w:t>
      </w:r>
    </w:p>
    <w:p w14:paraId="0DCEBAD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around a comparison value without triggering each time the threshold when</w:t>
      </w:r>
    </w:p>
    <w:p w14:paraId="4EE3273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the threshold value is crossed.</w:t>
      </w:r>
    </w:p>
    <w:p w14:paraId="7B646A01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43A05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Using the thresholdDirection attribute a threshold can be configured in</w:t>
      </w:r>
    </w:p>
    <w:p w14:paraId="7B6A62A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such a manner that it is triggered only when the monitored performance</w:t>
      </w:r>
    </w:p>
    <w:p w14:paraId="3B57539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metric is going up or down upon reaching or crossing the threshold.</w:t>
      </w:r>
    </w:p>
    <w:p w14:paraId="202FC205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3309B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 ThresholdMonitor creation request shall be rejected, if the performance</w:t>
      </w:r>
    </w:p>
    <w:p w14:paraId="380796E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metrics requested to be monitored, the requested granularity period, or</w:t>
      </w:r>
    </w:p>
    <w:p w14:paraId="16350053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the requested combination thereof is not supported by the MnS producer.</w:t>
      </w:r>
    </w:p>
    <w:p w14:paraId="0A5A32E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 creation request may fail, when the performance metrics requested to be</w:t>
      </w:r>
    </w:p>
    <w:p w14:paraId="41600EC7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monitored are not produced by a PerfMetricJob.</w:t>
      </w:r>
    </w:p>
    <w:p w14:paraId="1D23C4F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489F1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Creation and deletion of ThresholdMonitor instances by MnS consumers is</w:t>
      </w:r>
    </w:p>
    <w:p w14:paraId="7D0CCB69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optional; when not supported, ThresholdMonitor instances may be created</w:t>
      </w:r>
    </w:p>
    <w:p w14:paraId="6EE47DF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and deleted by the system or be pre-installed.";</w:t>
      </w:r>
    </w:p>
    <w:p w14:paraId="4EC180DD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797C2B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9D6E4F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559DD41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2DE7F4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  uses ThresholdMonitorGrp ;</w:t>
      </w:r>
    </w:p>
    <w:p w14:paraId="4CC48E9E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A03178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969BEA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E83940" w14:textId="77777777" w:rsidR="00D40461" w:rsidRPr="00D40461" w:rsidRDefault="00D40461" w:rsidP="00D404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E90C8A" w14:textId="77777777" w:rsidR="00D40461" w:rsidRPr="00D40461" w:rsidRDefault="00D40461" w:rsidP="00D404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40461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DF932D0" w14:textId="77777777" w:rsidR="0070375B" w:rsidRPr="00432247" w:rsidRDefault="0070375B" w:rsidP="0070375B">
      <w:pPr>
        <w:rPr>
          <w:rFonts w:ascii="Courier New" w:hAnsi="Courier New"/>
          <w:noProof/>
          <w:sz w:val="16"/>
        </w:rPr>
      </w:pPr>
    </w:p>
    <w:p w14:paraId="3C1F3266" w14:textId="77777777" w:rsidR="0070375B" w:rsidRDefault="0070375B" w:rsidP="00703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13DD4EEB" w14:textId="77777777" w:rsidR="0070375B" w:rsidRDefault="0070375B" w:rsidP="0070375B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D5D09" w14:textId="77777777" w:rsidR="00011562" w:rsidRDefault="00011562">
      <w:r>
        <w:separator/>
      </w:r>
    </w:p>
  </w:endnote>
  <w:endnote w:type="continuationSeparator" w:id="0">
    <w:p w14:paraId="5D8D0603" w14:textId="77777777" w:rsidR="00011562" w:rsidRDefault="0001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B255A" w14:textId="77777777" w:rsidR="00011562" w:rsidRDefault="00011562">
      <w:r>
        <w:separator/>
      </w:r>
    </w:p>
  </w:footnote>
  <w:footnote w:type="continuationSeparator" w:id="0">
    <w:p w14:paraId="647ED511" w14:textId="77777777" w:rsidR="00011562" w:rsidRDefault="00011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6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0A28"/>
    <w:rsid w:val="00547111"/>
    <w:rsid w:val="00592D74"/>
    <w:rsid w:val="005A1E8B"/>
    <w:rsid w:val="005E2C44"/>
    <w:rsid w:val="0061594A"/>
    <w:rsid w:val="00621188"/>
    <w:rsid w:val="006257ED"/>
    <w:rsid w:val="00641EAD"/>
    <w:rsid w:val="00665C47"/>
    <w:rsid w:val="00695808"/>
    <w:rsid w:val="006B46FB"/>
    <w:rsid w:val="006E21FB"/>
    <w:rsid w:val="0070375B"/>
    <w:rsid w:val="007176FF"/>
    <w:rsid w:val="00792342"/>
    <w:rsid w:val="007977A8"/>
    <w:rsid w:val="007B512A"/>
    <w:rsid w:val="007C2097"/>
    <w:rsid w:val="007D2E98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0A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46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A1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tree/28.623_Rel18_CR0196_Add_missing_attribute_properties_to_YA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44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10</Pages>
  <Words>4016</Words>
  <Characters>22895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7</cp:revision>
  <cp:lastPrinted>1899-12-31T23:00:00Z</cp:lastPrinted>
  <dcterms:created xsi:type="dcterms:W3CDTF">2022-11-03T13:31:00Z</dcterms:created>
  <dcterms:modified xsi:type="dcterms:W3CDTF">2022-11-04T21:24:00Z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S5-226304</vt:lpwstr>
  </property>
  <property fmtid="{D5CDD505-2E9C-101B-9397-08002B2CF9AE}" pid="10" name="Spec#">
    <vt:lpwstr>28.623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18.0.2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Rel-18</vt:lpwstr>
  </property>
</Properties>
</file>